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102CE9A0"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E24CE1" w:rsidRPr="00E24CE1">
        <w:rPr>
          <w:rFonts w:ascii="Arial" w:hAnsi="Arial" w:cs="Arial"/>
          <w:b/>
          <w:bCs/>
          <w:i/>
          <w:noProof/>
          <w:sz w:val="28"/>
        </w:rPr>
        <w:t>S5-232696</w:t>
      </w:r>
    </w:p>
    <w:p w14:paraId="6A9CF876" w14:textId="373A0004"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24844BB3"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A3D84">
        <w:rPr>
          <w:rFonts w:ascii="Arial" w:hAnsi="Arial" w:cs="Arial"/>
          <w:b/>
        </w:rPr>
        <w:t xml:space="preserve">Provide description of the requirements having been discussed in </w:t>
      </w:r>
      <w:r w:rsidR="002F451E">
        <w:rPr>
          <w:rFonts w:ascii="Arial" w:hAnsi="Arial" w:cs="Arial"/>
          <w:b/>
        </w:rPr>
        <w:t>KI#</w:t>
      </w:r>
      <w:r w:rsidR="00EA3D84">
        <w:rPr>
          <w:rFonts w:ascii="Arial" w:hAnsi="Arial" w:cs="Arial"/>
          <w:b/>
        </w:rPr>
        <w:t>5 TR28864</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3BF5AB0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F21C0D">
        <w:rPr>
          <w:rFonts w:ascii="Arial" w:hAnsi="Arial" w:cs="Arial"/>
          <w:b/>
        </w:rPr>
        <w:t>7.6.1</w:t>
      </w:r>
    </w:p>
    <w:p w14:paraId="6EE36A27" w14:textId="77777777" w:rsidR="000B7043" w:rsidRDefault="000B7043" w:rsidP="000B7043">
      <w:pPr>
        <w:pStyle w:val="Heading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Heading1"/>
      </w:pPr>
      <w:r>
        <w:t>2</w:t>
      </w:r>
      <w:r>
        <w:tab/>
        <w:t>References</w:t>
      </w:r>
    </w:p>
    <w:p w14:paraId="1CDAB607" w14:textId="00747FE9"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Heading1"/>
      </w:pPr>
      <w:r>
        <w:t>3</w:t>
      </w:r>
      <w:r>
        <w:tab/>
        <w:t>Rationale</w:t>
      </w:r>
    </w:p>
    <w:p w14:paraId="747EB561" w14:textId="4C73C48A" w:rsidR="00AD3CCA" w:rsidRPr="00DD0DFC" w:rsidRDefault="000D05BA" w:rsidP="007E7C2C">
      <w:r>
        <w:rPr>
          <w:lang w:eastAsia="zh-CN"/>
        </w:rPr>
        <w:t>I</w:t>
      </w:r>
      <w:r w:rsidR="00AD3CCA">
        <w:rPr>
          <w:lang w:eastAsia="zh-CN"/>
        </w:rPr>
        <w:t xml:space="preserve">t's better to provide </w:t>
      </w:r>
      <w:r w:rsidR="00EA3D84">
        <w:rPr>
          <w:lang w:eastAsia="zh-CN"/>
        </w:rPr>
        <w:t>explicit</w:t>
      </w:r>
      <w:r>
        <w:rPr>
          <w:lang w:eastAsia="zh-CN"/>
        </w:rPr>
        <w:t xml:space="preserve"> </w:t>
      </w:r>
      <w:r w:rsidR="0077097F">
        <w:rPr>
          <w:lang w:eastAsia="zh-CN"/>
        </w:rPr>
        <w:t>requirements</w:t>
      </w:r>
      <w:r w:rsidR="00AD3CCA">
        <w:rPr>
          <w:lang w:eastAsia="zh-CN"/>
        </w:rPr>
        <w:t xml:space="preserve"> based on </w:t>
      </w:r>
      <w:r w:rsidR="0077097F">
        <w:rPr>
          <w:lang w:eastAsia="zh-CN"/>
        </w:rPr>
        <w:t xml:space="preserve">description of </w:t>
      </w:r>
      <w:r w:rsidR="00AD3CCA">
        <w:rPr>
          <w:lang w:eastAsia="zh-CN"/>
        </w:rPr>
        <w:t>the KI</w:t>
      </w:r>
      <w:r w:rsidR="0077097F">
        <w:rPr>
          <w:lang w:eastAsia="zh-CN"/>
        </w:rPr>
        <w:t>#</w:t>
      </w:r>
      <w:r w:rsidR="00CE6292">
        <w:rPr>
          <w:lang w:eastAsia="zh-CN"/>
        </w:rPr>
        <w:t>5</w:t>
      </w:r>
      <w:r w:rsidR="0077097F">
        <w:rPr>
          <w:lang w:eastAsia="zh-CN"/>
        </w:rPr>
        <w:t xml:space="preserve"> and the potential solutions discussed, so that</w:t>
      </w:r>
      <w:r w:rsidR="00AD3CCA">
        <w:rPr>
          <w:lang w:eastAsia="zh-CN"/>
        </w:rPr>
        <w:t xml:space="preserve"> </w:t>
      </w:r>
      <w:r w:rsidR="0077097F">
        <w:rPr>
          <w:lang w:eastAsia="zh-CN"/>
        </w:rPr>
        <w:t xml:space="preserve">the reader can follow the </w:t>
      </w:r>
      <w:r w:rsidR="00AD3CCA">
        <w:rPr>
          <w:lang w:eastAsia="zh-CN"/>
        </w:rPr>
        <w:t>discuss</w:t>
      </w:r>
      <w:r w:rsidR="0077097F">
        <w:rPr>
          <w:lang w:eastAsia="zh-CN"/>
        </w:rPr>
        <w:t>ion easier</w:t>
      </w:r>
      <w:r w:rsidR="00AD3CCA">
        <w:rPr>
          <w:lang w:eastAsia="zh-CN"/>
        </w:rPr>
        <w:t>.</w:t>
      </w:r>
    </w:p>
    <w:p w14:paraId="5E565A7C" w14:textId="2BAFA284" w:rsidR="0077018C" w:rsidRDefault="0077018C" w:rsidP="0077018C">
      <w:pPr>
        <w:pStyle w:val="Heading1"/>
      </w:pPr>
      <w:r>
        <w:t>4</w:t>
      </w:r>
      <w:r>
        <w:tab/>
        <w:t>Detailed proposal</w:t>
      </w:r>
    </w:p>
    <w:p w14:paraId="0BFA6937" w14:textId="77777777" w:rsidR="00077399" w:rsidRPr="00077399" w:rsidRDefault="00077399" w:rsidP="000773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524E94CF"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1</w:t>
            </w:r>
            <w:r w:rsidR="00077399" w:rsidRPr="00077399">
              <w:rPr>
                <w:b/>
                <w:bCs/>
                <w:sz w:val="28"/>
                <w:szCs w:val="28"/>
                <w:vertAlign w:val="superscript"/>
                <w:lang w:eastAsia="zh-CN"/>
              </w:rPr>
              <w:t>st</w:t>
            </w:r>
            <w:r w:rsidR="00077399">
              <w:rPr>
                <w:b/>
                <w:bCs/>
                <w:sz w:val="28"/>
                <w:szCs w:val="28"/>
                <w:lang w:eastAsia="zh-CN"/>
              </w:rPr>
              <w:t xml:space="preserve"> </w:t>
            </w:r>
            <w:r>
              <w:rPr>
                <w:b/>
                <w:bCs/>
                <w:sz w:val="28"/>
                <w:szCs w:val="28"/>
                <w:lang w:eastAsia="zh-CN"/>
              </w:rPr>
              <w:t>Change</w:t>
            </w:r>
          </w:p>
        </w:tc>
      </w:tr>
    </w:tbl>
    <w:p w14:paraId="3F9D7B1F" w14:textId="77777777" w:rsidR="000011FD" w:rsidRPr="00240FD4" w:rsidRDefault="000011FD" w:rsidP="000011FD">
      <w:pPr>
        <w:pStyle w:val="Heading3"/>
        <w:rPr>
          <w:lang w:val="en-US"/>
        </w:rPr>
      </w:pPr>
      <w:bookmarkStart w:id="3" w:name="_Toc100756574"/>
      <w:bookmarkStart w:id="4" w:name="_Hlk500943653"/>
      <w:bookmarkEnd w:id="1"/>
      <w:bookmarkEnd w:id="2"/>
      <w:r w:rsidRPr="00240FD4">
        <w:rPr>
          <w:lang w:val="en-US"/>
        </w:rPr>
        <w:t>4.</w:t>
      </w:r>
      <w:r>
        <w:rPr>
          <w:lang w:val="en-US" w:eastAsia="zh-CN"/>
        </w:rPr>
        <w:t>5</w:t>
      </w:r>
      <w:r w:rsidRPr="00240FD4">
        <w:rPr>
          <w:lang w:val="en-US"/>
        </w:rPr>
        <w:t>.1      Description</w:t>
      </w:r>
    </w:p>
    <w:p w14:paraId="17892556" w14:textId="77777777" w:rsidR="000011FD" w:rsidRPr="00C16717" w:rsidRDefault="000011FD" w:rsidP="000011FD">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036A1C41" w14:textId="77777777" w:rsidR="000011FD" w:rsidRDefault="000011FD" w:rsidP="000011FD">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18CA8C15" w14:textId="77777777" w:rsidR="000011FD" w:rsidRDefault="000011FD" w:rsidP="000011FD">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2D6CCA63" w14:textId="77777777" w:rsidR="000011FD" w:rsidRDefault="000011FD" w:rsidP="000011FD">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419CF9C1" w14:textId="77777777" w:rsidR="000011FD" w:rsidRDefault="000011FD" w:rsidP="000011FD">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xml:space="preserve">, this measurement will indicate how busy the NWDAF is on data collection related services </w:t>
      </w:r>
      <w:r>
        <w:rPr>
          <w:lang w:eastAsia="zh-CN"/>
        </w:rPr>
        <w:t xml:space="preserve">which </w:t>
      </w:r>
      <w:r w:rsidRPr="00CE3EF3">
        <w:rPr>
          <w:lang w:eastAsia="zh-CN"/>
        </w:rPr>
        <w:t>can be taken as a reflection of the overhead variation of NWDAF</w:t>
      </w:r>
      <w:r>
        <w:t>. This measurement will also lead to adjusting the network resource allocated to the service provider NWDAF instance to support data exchange with other consumers. And on some other cases, this measurement may indicate that deploying a dedicated DCCF is necessary.</w:t>
      </w:r>
    </w:p>
    <w:p w14:paraId="3E262706" w14:textId="51AF9355" w:rsidR="000011FD" w:rsidRDefault="000011FD" w:rsidP="000011FD">
      <w:pPr>
        <w:rPr>
          <w:ins w:id="5" w:author="CTC_Song-2023_Jan" w:date="2023-02-18T02:13:00Z"/>
        </w:rPr>
      </w:pPr>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6BCC472E" w14:textId="70675794" w:rsidR="000011FD" w:rsidRDefault="000011FD" w:rsidP="000011FD">
      <w:pPr>
        <w:rPr>
          <w:ins w:id="6" w:author="CTC_Song-2023_Jan" w:date="2023-02-18T02:13:00Z"/>
          <w:b/>
          <w:lang w:eastAsia="zh-CN"/>
        </w:rPr>
      </w:pPr>
      <w:ins w:id="7" w:author="CTC_Song-2023_Jan" w:date="2023-02-18T02:13:00Z">
        <w:r>
          <w:rPr>
            <w:b/>
            <w:lang w:eastAsia="zh-CN"/>
          </w:rPr>
          <w:lastRenderedPageBreak/>
          <w:t>REQ-NWDAF-DM-SERV-COUNT-1</w:t>
        </w:r>
        <w:r>
          <w:rPr>
            <w:rFonts w:hint="eastAsia"/>
            <w:b/>
            <w:lang w:eastAsia="zh-CN"/>
          </w:rPr>
          <w:t>：</w:t>
        </w:r>
        <w:r w:rsidRPr="00451F3B">
          <w:t xml:space="preserve">the 3GPP management system </w:t>
        </w:r>
        <w:r w:rsidRPr="005C00E2">
          <w:t xml:space="preserve">shall have a capability to measure the number subscriptions/requests </w:t>
        </w:r>
        <w:r>
          <w:t>received</w:t>
        </w:r>
        <w:r w:rsidRPr="005C00E2">
          <w:t xml:space="preserve"> by the NWDAF</w:t>
        </w:r>
        <w:r>
          <w:t xml:space="preserve"> for data management</w:t>
        </w:r>
        <w:r w:rsidRPr="00BE363F">
          <w:t xml:space="preserve"> services</w:t>
        </w:r>
        <w:r w:rsidRPr="00451F3B">
          <w:t>.</w:t>
        </w:r>
      </w:ins>
    </w:p>
    <w:p w14:paraId="57B40968" w14:textId="2E7B492B" w:rsidR="000011FD" w:rsidRPr="000011FD" w:rsidRDefault="000011FD" w:rsidP="000011FD">
      <w:pPr>
        <w:rPr>
          <w:b/>
          <w:lang w:eastAsia="zh-CN"/>
          <w:rPrChange w:id="8" w:author="CTC_Song-2023_Jan" w:date="2023-02-18T02:14:00Z">
            <w:rPr/>
          </w:rPrChange>
        </w:rPr>
      </w:pPr>
      <w:ins w:id="9" w:author="CTC_Song-2023_Jan" w:date="2023-02-18T02:13:00Z">
        <w:r>
          <w:rPr>
            <w:b/>
            <w:lang w:eastAsia="zh-CN"/>
          </w:rPr>
          <w:t>REQ-NWDAF-DM-SERV-COUNT-2</w:t>
        </w:r>
        <w:r>
          <w:rPr>
            <w:rFonts w:hint="eastAsia"/>
            <w:b/>
            <w:lang w:eastAsia="zh-CN"/>
          </w:rPr>
          <w:t>：</w:t>
        </w:r>
        <w:r w:rsidRPr="00451F3B">
          <w:t xml:space="preserve">the 3GPP management system </w:t>
        </w:r>
        <w:r w:rsidRPr="005C00E2">
          <w:t xml:space="preserve">shall have a capability to measure the number notifications/responses </w:t>
        </w:r>
        <w:r>
          <w:t>generated</w:t>
        </w:r>
        <w:r w:rsidRPr="005C00E2">
          <w:t xml:space="preserve"> by the NWDAF</w:t>
        </w:r>
        <w:r>
          <w:t xml:space="preserve"> for</w:t>
        </w:r>
      </w:ins>
      <w:ins w:id="10" w:author="CTC_Song-2023_Jan" w:date="2023-02-18T02:14:00Z">
        <w:r w:rsidRPr="000011FD">
          <w:t xml:space="preserve"> </w:t>
        </w:r>
        <w:r>
          <w:t>data management</w:t>
        </w:r>
        <w:r w:rsidRPr="00BE363F">
          <w:t xml:space="preserve"> services</w:t>
        </w:r>
      </w:ins>
      <w:ins w:id="11" w:author="CTC_Song-2023_Jan" w:date="2023-02-18T02:13:00Z">
        <w:r>
          <w:rPr>
            <w:rFonts w:hint="eastAsia"/>
            <w:lang w:eastAsia="zh-CN"/>
          </w:rPr>
          <w:t>.</w:t>
        </w:r>
      </w:ins>
    </w:p>
    <w:p w14:paraId="58B3D6B6" w14:textId="77777777" w:rsidR="000011FD" w:rsidRPr="00C16717" w:rsidRDefault="000011FD" w:rsidP="000011FD">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3"/>
    <w:p w14:paraId="7615384E" w14:textId="4843C669" w:rsidR="002C2058" w:rsidRPr="008A740E" w:rsidRDefault="002C2058" w:rsidP="008D12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4F50CD95"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00077399">
              <w:rPr>
                <w:b/>
                <w:bCs/>
                <w:sz w:val="28"/>
                <w:szCs w:val="28"/>
                <w:lang w:eastAsia="zh-CN"/>
              </w:rPr>
              <w:t xml:space="preserve"> 1</w:t>
            </w:r>
            <w:r w:rsidR="00077399" w:rsidRPr="00077399">
              <w:rPr>
                <w:b/>
                <w:bCs/>
                <w:sz w:val="28"/>
                <w:szCs w:val="28"/>
                <w:vertAlign w:val="superscript"/>
                <w:lang w:eastAsia="zh-CN"/>
              </w:rPr>
              <w:t>st</w:t>
            </w:r>
            <w:r w:rsidR="00077399">
              <w:rPr>
                <w:b/>
                <w:bCs/>
                <w:sz w:val="28"/>
                <w:szCs w:val="28"/>
                <w:lang w:eastAsia="zh-CN"/>
              </w:rPr>
              <w:t xml:space="preserve"> </w:t>
            </w:r>
            <w:r w:rsidR="0088431A">
              <w:rPr>
                <w:b/>
                <w:bCs/>
                <w:sz w:val="28"/>
                <w:szCs w:val="28"/>
                <w:lang w:eastAsia="zh-CN"/>
              </w:rPr>
              <w:t>Changes</w:t>
            </w:r>
          </w:p>
        </w:tc>
      </w:tr>
    </w:tbl>
    <w:p w14:paraId="0A5A620B" w14:textId="38806431" w:rsidR="00077399" w:rsidRDefault="00077399" w:rsidP="000D7EBD"/>
    <w:sectPr w:rsidR="0007739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5C1C9" w14:textId="77777777" w:rsidR="008572C0" w:rsidRDefault="008572C0">
      <w:r>
        <w:separator/>
      </w:r>
    </w:p>
  </w:endnote>
  <w:endnote w:type="continuationSeparator" w:id="0">
    <w:p w14:paraId="56B53AC6" w14:textId="77777777" w:rsidR="008572C0" w:rsidRDefault="0085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ABBC" w14:textId="77777777" w:rsidR="008572C0" w:rsidRDefault="008572C0">
      <w:r>
        <w:separator/>
      </w:r>
    </w:p>
  </w:footnote>
  <w:footnote w:type="continuationSeparator" w:id="0">
    <w:p w14:paraId="52EEDA5D" w14:textId="77777777" w:rsidR="008572C0" w:rsidRDefault="0085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11FD"/>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05BA"/>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106"/>
    <w:rsid w:val="002E6DCA"/>
    <w:rsid w:val="002E785A"/>
    <w:rsid w:val="002E7F1B"/>
    <w:rsid w:val="002F00A5"/>
    <w:rsid w:val="002F2E08"/>
    <w:rsid w:val="002F30FF"/>
    <w:rsid w:val="002F451E"/>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747"/>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6FF9"/>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9AB"/>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36E0"/>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97F"/>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2C0"/>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76B32"/>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86"/>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07955"/>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3CCA"/>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87C"/>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E57"/>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6292"/>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1200"/>
    <w:rsid w:val="00DA2932"/>
    <w:rsid w:val="00DA2B1B"/>
    <w:rsid w:val="00DA4653"/>
    <w:rsid w:val="00DA55BA"/>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65BE"/>
    <w:rsid w:val="00E178D8"/>
    <w:rsid w:val="00E17A68"/>
    <w:rsid w:val="00E20902"/>
    <w:rsid w:val="00E2120C"/>
    <w:rsid w:val="00E22DAC"/>
    <w:rsid w:val="00E22F84"/>
    <w:rsid w:val="00E237F4"/>
    <w:rsid w:val="00E23904"/>
    <w:rsid w:val="00E2452B"/>
    <w:rsid w:val="00E24769"/>
    <w:rsid w:val="00E24CE1"/>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3D84"/>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CTC_Song-2023_Jan</cp:lastModifiedBy>
  <cp:revision>3</cp:revision>
  <dcterms:created xsi:type="dcterms:W3CDTF">2023-02-17T18:20:00Z</dcterms:created>
  <dcterms:modified xsi:type="dcterms:W3CDTF">2023-02-17T18:26:00Z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